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11D789" w14:textId="6309555F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C94847">
        <w:rPr>
          <w:rFonts w:hint="eastAsia"/>
          <w:b/>
          <w:noProof/>
          <w:sz w:val="24"/>
          <w:lang w:eastAsia="zh-CN"/>
        </w:rPr>
        <w:t>41</w:t>
      </w:r>
      <w:r w:rsidR="00921C7F">
        <w:rPr>
          <w:rFonts w:hint="eastAsia"/>
          <w:b/>
          <w:noProof/>
          <w:sz w:val="24"/>
          <w:lang w:eastAsia="zh-CN"/>
        </w:rPr>
        <w:t>44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1D91EA" w:rsidR="001E41F3" w:rsidRPr="00410371" w:rsidRDefault="007127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544816">
                <w:rPr>
                  <w:rFonts w:hint="eastAsia"/>
                  <w:b/>
                  <w:noProof/>
                  <w:sz w:val="28"/>
                  <w:lang w:eastAsia="zh-CN"/>
                </w:rPr>
                <w:t>24.</w:t>
              </w:r>
            </w:fldSimple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89D78B" w:rsidR="001E41F3" w:rsidRPr="00410371" w:rsidRDefault="00712737" w:rsidP="00AE2DC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fldSimple w:instr=" DOCPROPERTY  Cr#  \* MERGEFORMAT ">
                <w:r w:rsidR="00AE2DC9">
                  <w:rPr>
                    <w:rFonts w:hint="eastAsia"/>
                    <w:b/>
                    <w:noProof/>
                    <w:sz w:val="28"/>
                    <w:lang w:eastAsia="zh-CN"/>
                  </w:rPr>
                  <w:t>0080</w:t>
                </w:r>
              </w:fldSimple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DCB0A3" w:rsidR="001E41F3" w:rsidRPr="00410371" w:rsidRDefault="00921C7F" w:rsidP="00921C7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B9CE6C" w:rsidR="001E41F3" w:rsidRPr="00410371" w:rsidRDefault="007127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4816">
                <w:rPr>
                  <w:rFonts w:hint="eastAsia"/>
                  <w:b/>
                  <w:noProof/>
                  <w:sz w:val="28"/>
                  <w:lang w:eastAsia="zh-CN"/>
                </w:rPr>
                <w:t>17</w:t>
              </w:r>
            </w:fldSimple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19486F" w:rsidR="00F25D98" w:rsidRDefault="00C948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24407D" w:rsidR="001E41F3" w:rsidRDefault="00807D83">
            <w:pPr>
              <w:pStyle w:val="CRCoverPage"/>
              <w:spacing w:after="0"/>
              <w:ind w:left="100"/>
              <w:rPr>
                <w:noProof/>
              </w:rPr>
            </w:pPr>
            <w:r w:rsidRPr="00807D83">
              <w:t>Update to configuration by application server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83AA91" w:rsidR="001E41F3" w:rsidRDefault="005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6DC144" w:rsidR="001E41F3" w:rsidRDefault="00544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BE59B5" w:rsidR="001E41F3" w:rsidRDefault="00544816" w:rsidP="00544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2022-05-05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7A0F9E" w:rsidR="001E41F3" w:rsidRDefault="0054481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862FD4" w:rsidR="001E41F3" w:rsidRDefault="005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18647A" w14:textId="77777777" w:rsidR="00322E7D" w:rsidRDefault="00322E7D" w:rsidP="00322E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specified in TS 33.503, the PCF provisions </w:t>
            </w:r>
            <w:r w:rsidRPr="00322E7D">
              <w:rPr>
                <w:noProof/>
                <w:lang w:eastAsia="zh-CN"/>
              </w:rPr>
              <w:t>the PC5 security policies to the 5G ProSe Remote UE and the UE-to-Network Relay respectively per 5G Pr</w:t>
            </w:r>
            <w:r>
              <w:rPr>
                <w:noProof/>
                <w:lang w:eastAsia="zh-CN"/>
              </w:rPr>
              <w:t>oSe UE-to-Network Relay service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08AA7DE" w14:textId="0878E077" w:rsidR="00F873A8" w:rsidRDefault="00322E7D" w:rsidP="00322E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val="en-US" w:eastAsia="zh-CN"/>
              </w:rPr>
              <w:t>ProSe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 w:eastAsia="zh-CN"/>
              </w:rPr>
              <w:t>a</w:t>
            </w:r>
            <w:r>
              <w:rPr>
                <w:noProof/>
                <w:lang w:val="en-US"/>
              </w:rPr>
              <w:t>pplication server</w:t>
            </w:r>
            <w:r w:rsidDel="00322E7D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does not provision PC5 security </w:t>
            </w:r>
            <w:r w:rsidR="00251936">
              <w:rPr>
                <w:rFonts w:hint="eastAsia"/>
                <w:noProof/>
                <w:lang w:eastAsia="zh-CN"/>
              </w:rPr>
              <w:t>related content</w:t>
            </w:r>
            <w:r>
              <w:rPr>
                <w:rFonts w:hint="eastAsia"/>
                <w:noProof/>
                <w:lang w:eastAsia="zh-CN"/>
              </w:rPr>
              <w:t xml:space="preserve"> to the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4B0F42" w:rsidR="00322E7D" w:rsidRDefault="008170EC" w:rsidP="002519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</w:t>
            </w:r>
            <w:r w:rsidRPr="008170EC">
              <w:rPr>
                <w:noProof/>
                <w:lang w:eastAsia="zh-CN"/>
              </w:rPr>
              <w:t xml:space="preserve">security </w:t>
            </w:r>
            <w:r w:rsidR="00251936">
              <w:rPr>
                <w:rFonts w:hint="eastAsia"/>
                <w:noProof/>
                <w:lang w:eastAsia="zh-CN"/>
              </w:rPr>
              <w:t>related content</w:t>
            </w:r>
            <w:r w:rsidR="00251936" w:rsidRPr="008170EC">
              <w:rPr>
                <w:noProof/>
                <w:lang w:eastAsia="zh-CN"/>
              </w:rPr>
              <w:t xml:space="preserve"> </w:t>
            </w:r>
            <w:r w:rsidRPr="008170EC">
              <w:rPr>
                <w:noProof/>
                <w:lang w:eastAsia="zh-CN"/>
              </w:rPr>
              <w:t>for 5G ProSe UE-to-network relay</w:t>
            </w:r>
            <w:r>
              <w:rPr>
                <w:rFonts w:hint="eastAsia"/>
                <w:noProof/>
                <w:lang w:eastAsia="zh-CN"/>
              </w:rPr>
              <w:t xml:space="preserve"> is not provisioned by the </w:t>
            </w:r>
            <w:r w:rsidRPr="008170EC">
              <w:rPr>
                <w:noProof/>
                <w:lang w:eastAsia="zh-CN"/>
              </w:rPr>
              <w:t>ProSe application server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322C16" w:rsidR="001E41F3" w:rsidRDefault="001F3AFC" w:rsidP="000F70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How </w:t>
            </w:r>
            <w:r w:rsidRPr="008170EC">
              <w:rPr>
                <w:noProof/>
                <w:lang w:eastAsia="zh-CN"/>
              </w:rPr>
              <w:t xml:space="preserve">security </w:t>
            </w:r>
            <w:r w:rsidR="00251936">
              <w:rPr>
                <w:rFonts w:hint="eastAsia"/>
                <w:noProof/>
                <w:lang w:eastAsia="zh-CN"/>
              </w:rPr>
              <w:t>related content</w:t>
            </w:r>
            <w:r w:rsidR="00251936" w:rsidRPr="008170EC">
              <w:rPr>
                <w:noProof/>
                <w:lang w:eastAsia="zh-CN"/>
              </w:rPr>
              <w:t xml:space="preserve"> </w:t>
            </w:r>
            <w:r w:rsidRPr="008170EC">
              <w:rPr>
                <w:noProof/>
                <w:lang w:eastAsia="zh-CN"/>
              </w:rPr>
              <w:t>for 5G ProSe UE-to-network relay</w:t>
            </w:r>
            <w:r>
              <w:rPr>
                <w:rFonts w:hint="eastAsia"/>
                <w:noProof/>
                <w:lang w:eastAsia="zh-CN"/>
              </w:rPr>
              <w:t xml:space="preserve"> is provisioned is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23CE41" w:rsidR="001E41F3" w:rsidRDefault="001F3AFC" w:rsidP="00A01F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239FF8" w14:textId="77777777" w:rsidR="00047D80" w:rsidRPr="006B5418" w:rsidRDefault="00047D80" w:rsidP="00F15DE3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E1AFE5" w14:textId="77777777" w:rsidR="002A1A7F" w:rsidRDefault="002A1A7F" w:rsidP="002A1A7F">
      <w:pPr>
        <w:pStyle w:val="3"/>
        <w:rPr>
          <w:noProof/>
          <w:lang w:val="en-US"/>
        </w:rPr>
      </w:pPr>
      <w:bookmarkStart w:id="2" w:name="_Toc59208540"/>
      <w:bookmarkStart w:id="3" w:name="_Toc51951114"/>
      <w:bookmarkStart w:id="4" w:name="_Toc45882564"/>
      <w:bookmarkStart w:id="5" w:name="_Toc45282178"/>
      <w:bookmarkStart w:id="6" w:name="_Toc34404350"/>
      <w:bookmarkStart w:id="7" w:name="_Toc34388579"/>
      <w:bookmarkStart w:id="8" w:name="_Toc25070664"/>
      <w:bookmarkStart w:id="9" w:name="_Toc22039955"/>
      <w:bookmarkStart w:id="10" w:name="_Toc97295811"/>
      <w:r>
        <w:rPr>
          <w:noProof/>
          <w:lang w:val="en-US"/>
        </w:rPr>
        <w:t>5.2.</w:t>
      </w:r>
      <w:r>
        <w:rPr>
          <w:noProof/>
          <w:lang w:val="en-US" w:eastAsia="zh-CN"/>
        </w:rPr>
        <w:t>2</w:t>
      </w:r>
      <w:r>
        <w:rPr>
          <w:noProof/>
          <w:lang w:val="en-US"/>
        </w:rPr>
        <w:tab/>
        <w:t>Precedence of 5</w:t>
      </w:r>
      <w:r>
        <w:rPr>
          <w:noProof/>
          <w:lang w:val="en-US" w:eastAsia="zh-CN"/>
        </w:rPr>
        <w:t>G ProSe</w:t>
      </w:r>
      <w:r>
        <w:rPr>
          <w:noProof/>
          <w:lang w:val="en-US"/>
        </w:rPr>
        <w:t xml:space="preserve"> </w:t>
      </w:r>
      <w:r>
        <w:t xml:space="preserve">configuration </w:t>
      </w:r>
      <w:r>
        <w:rPr>
          <w:lang w:eastAsia="zh-CN"/>
        </w:rPr>
        <w:t>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325AC6B" w14:textId="77777777" w:rsidR="002A1A7F" w:rsidRDefault="002A1A7F" w:rsidP="002A1A7F">
      <w:pPr>
        <w:rPr>
          <w:noProof/>
          <w:lang w:val="en-US"/>
        </w:rPr>
      </w:pPr>
      <w:r>
        <w:rPr>
          <w:noProof/>
          <w:lang w:val="en-US"/>
        </w:rPr>
        <w:t>The</w:t>
      </w:r>
      <w:r>
        <w:rPr>
          <w:noProof/>
          <w:lang w:val="en-US" w:eastAsia="zh-CN"/>
        </w:rPr>
        <w:t xml:space="preserve"> 5G</w:t>
      </w:r>
      <w:r>
        <w:rPr>
          <w:noProof/>
          <w:lang w:val="en-US"/>
        </w:rPr>
        <w:t xml:space="preserve"> </w:t>
      </w:r>
      <w:r>
        <w:rPr>
          <w:noProof/>
          <w:lang w:val="en-US" w:eastAsia="zh-CN"/>
        </w:rPr>
        <w:t>ProSe</w:t>
      </w:r>
      <w:r>
        <w:rPr>
          <w:noProof/>
          <w:lang w:val="en-US"/>
        </w:rPr>
        <w:t xml:space="preserve"> </w:t>
      </w:r>
      <w:r>
        <w:t xml:space="preserve">configuration </w:t>
      </w:r>
      <w:r>
        <w:rPr>
          <w:lang w:eastAsia="zh-CN"/>
        </w:rPr>
        <w:t>information</w:t>
      </w:r>
      <w:r>
        <w:rPr>
          <w:noProof/>
          <w:lang w:val="en-US" w:eastAsia="zh-CN"/>
        </w:rPr>
        <w:t xml:space="preserve"> for 5G ProSe direct discovery, 5G ProSe direct communication, 5G ProSe UE-to-network relay and 5G ProSe usage reporting configuration and rules </w:t>
      </w:r>
      <w:r>
        <w:rPr>
          <w:noProof/>
          <w:lang w:val="en-US"/>
        </w:rPr>
        <w:t>can be:</w:t>
      </w:r>
    </w:p>
    <w:p w14:paraId="075488F9" w14:textId="77777777" w:rsidR="002A1A7F" w:rsidRDefault="002A1A7F" w:rsidP="002A1A7F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pre-configured in the ME;</w:t>
      </w:r>
    </w:p>
    <w:p w14:paraId="511774EC" w14:textId="77777777" w:rsidR="002A1A7F" w:rsidRDefault="002A1A7F" w:rsidP="002A1A7F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configured in the U</w:t>
      </w:r>
      <w:r>
        <w:rPr>
          <w:noProof/>
          <w:lang w:val="en-US" w:eastAsia="zh-CN"/>
        </w:rPr>
        <w:t>ICC</w:t>
      </w:r>
      <w:r>
        <w:rPr>
          <w:noProof/>
          <w:lang w:val="en-US"/>
        </w:rPr>
        <w:t>;</w:t>
      </w:r>
    </w:p>
    <w:p w14:paraId="0BED71FB" w14:textId="77777777" w:rsidR="002A1A7F" w:rsidRDefault="002A1A7F" w:rsidP="002A1A7F">
      <w:pPr>
        <w:pStyle w:val="B1"/>
        <w:rPr>
          <w:noProof/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</w:r>
      <w:r>
        <w:rPr>
          <w:lang w:eastAsia="zh-CN"/>
        </w:rPr>
        <w:t>provided</w:t>
      </w:r>
      <w:r>
        <w:t xml:space="preserve"> as a </w:t>
      </w:r>
      <w:r>
        <w:rPr>
          <w:lang w:eastAsia="zh-CN"/>
        </w:rPr>
        <w:t>ProSeP</w:t>
      </w:r>
      <w:r>
        <w:t xml:space="preserve"> by PCF</w:t>
      </w:r>
      <w:r>
        <w:rPr>
          <w:noProof/>
          <w:lang w:val="en-US"/>
        </w:rPr>
        <w:t xml:space="preserve">; </w:t>
      </w:r>
    </w:p>
    <w:p w14:paraId="2F3A6168" w14:textId="77777777" w:rsidR="002A1A7F" w:rsidRDefault="002A1A7F" w:rsidP="002A1A7F">
      <w:pPr>
        <w:pStyle w:val="B1"/>
        <w:rPr>
          <w:noProof/>
          <w:lang w:val="en-US" w:eastAsia="zh-CN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 xml:space="preserve">provided by a </w:t>
      </w:r>
      <w:r>
        <w:rPr>
          <w:noProof/>
          <w:lang w:val="en-US" w:eastAsia="zh-CN"/>
        </w:rPr>
        <w:t>ProSe</w:t>
      </w:r>
      <w:r>
        <w:rPr>
          <w:noProof/>
          <w:lang w:val="en-US"/>
        </w:rPr>
        <w:t xml:space="preserve"> </w:t>
      </w:r>
      <w:r>
        <w:rPr>
          <w:noProof/>
          <w:lang w:val="en-US" w:eastAsia="zh-CN"/>
        </w:rPr>
        <w:t>a</w:t>
      </w:r>
      <w:r>
        <w:rPr>
          <w:noProof/>
          <w:lang w:val="en-US"/>
        </w:rPr>
        <w:t xml:space="preserve">pplication server via </w:t>
      </w:r>
      <w:r>
        <w:rPr>
          <w:noProof/>
          <w:lang w:val="en-US" w:eastAsia="zh-CN"/>
        </w:rPr>
        <w:t>PC</w:t>
      </w:r>
      <w:r>
        <w:rPr>
          <w:noProof/>
          <w:lang w:val="en-US"/>
        </w:rPr>
        <w:t xml:space="preserve">1 reference point </w:t>
      </w:r>
      <w:r>
        <w:rPr>
          <w:noProof/>
          <w:lang w:val="en-US" w:eastAsia="zh-CN"/>
        </w:rPr>
        <w:t>except:</w:t>
      </w:r>
    </w:p>
    <w:p w14:paraId="6DB7A799" w14:textId="77777777" w:rsidR="002A1A7F" w:rsidRDefault="002A1A7F" w:rsidP="002A1A7F">
      <w:pPr>
        <w:pStyle w:val="B2"/>
        <w:rPr>
          <w:lang w:eastAsia="zh-CN"/>
        </w:rPr>
      </w:pPr>
      <w:r>
        <w:t>1)</w:t>
      </w:r>
      <w:r>
        <w:tab/>
        <w:t xml:space="preserve">the </w:t>
      </w:r>
      <w:r>
        <w:rPr>
          <w:lang w:eastAsia="zh-CN"/>
        </w:rPr>
        <w:t>authorization policy for 5G ProSe direct discovery and restricted ProSe discovery UE ID for restricted direct discovery in parameters for 5G ProSe direct discovery;</w:t>
      </w:r>
    </w:p>
    <w:p w14:paraId="39A58A19" w14:textId="77777777" w:rsidR="002A1A7F" w:rsidRDefault="002A1A7F" w:rsidP="002A1A7F">
      <w:pPr>
        <w:pStyle w:val="B2"/>
        <w:rPr>
          <w:noProof/>
          <w:lang w:val="en-US" w:eastAsia="zh-CN"/>
        </w:rPr>
      </w:pPr>
      <w:r>
        <w:rPr>
          <w:lang w:eastAsia="zh-CN"/>
        </w:rPr>
        <w:t>2</w:t>
      </w:r>
      <w:r>
        <w:t>)</w:t>
      </w:r>
      <w:r>
        <w:tab/>
        <w:t xml:space="preserve">the </w:t>
      </w:r>
      <w:r>
        <w:rPr>
          <w:lang w:eastAsia="zh-CN"/>
        </w:rPr>
        <w:t>authorization policy in parameters for 5G ProSe direct communication</w:t>
      </w:r>
      <w:r>
        <w:rPr>
          <w:noProof/>
          <w:lang w:val="en-US"/>
        </w:rPr>
        <w:t>;</w:t>
      </w:r>
    </w:p>
    <w:p w14:paraId="1EAFC21E" w14:textId="77777777" w:rsidR="002A1A7F" w:rsidRDefault="002A1A7F" w:rsidP="002A1A7F">
      <w:pPr>
        <w:pStyle w:val="B2"/>
        <w:rPr>
          <w:lang w:eastAsia="zh-CN"/>
        </w:rPr>
      </w:pPr>
      <w:r>
        <w:rPr>
          <w:lang w:eastAsia="zh-CN"/>
        </w:rPr>
        <w:t>3</w:t>
      </w:r>
      <w:r>
        <w:t>)</w:t>
      </w:r>
      <w:r>
        <w:tab/>
      </w:r>
      <w:r>
        <w:rPr>
          <w:lang w:eastAsia="zh-CN"/>
        </w:rPr>
        <w:t xml:space="preserve">the following parameters for </w:t>
      </w:r>
      <w:r w:rsidRPr="00985D63">
        <w:rPr>
          <w:lang w:eastAsia="zh-CN"/>
        </w:rPr>
        <w:t xml:space="preserve">the role of </w:t>
      </w:r>
      <w:r>
        <w:rPr>
          <w:lang w:eastAsia="zh-CN"/>
        </w:rPr>
        <w:t>a</w:t>
      </w:r>
      <w:r w:rsidRPr="00985D63">
        <w:rPr>
          <w:lang w:eastAsia="zh-CN"/>
        </w:rPr>
        <w:t xml:space="preserve"> </w:t>
      </w:r>
      <w:r>
        <w:rPr>
          <w:lang w:eastAsia="zh-CN"/>
        </w:rPr>
        <w:t xml:space="preserve">5G ProSe UE-to-network relay UE: </w:t>
      </w:r>
    </w:p>
    <w:p w14:paraId="57B6B4FD" w14:textId="77777777" w:rsidR="002A1A7F" w:rsidRDefault="002A1A7F" w:rsidP="002A1A7F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authorization policy for acting as a 5G ProSe layer-3 and/or layer-2 UE-to-network relay when "served by NG-RAN";</w:t>
      </w:r>
    </w:p>
    <w:p w14:paraId="174A41AD" w14:textId="77777777" w:rsidR="002A1A7F" w:rsidRDefault="002A1A7F" w:rsidP="002A1A7F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QoS mapping rules for 5G ProSe layer-3 ProSe UE-to-network relay; and</w:t>
      </w:r>
    </w:p>
    <w:p w14:paraId="16C655AE" w14:textId="77777777" w:rsidR="002A1A7F" w:rsidRPr="0010355F" w:rsidRDefault="002A1A7F" w:rsidP="002A1A7F">
      <w:pPr>
        <w:pStyle w:val="B3"/>
        <w:rPr>
          <w:rFonts w:eastAsia="Times New Roman"/>
          <w:lang w:val="en-US" w:eastAsia="en-GB"/>
        </w:rPr>
      </w:pPr>
      <w:r>
        <w:rPr>
          <w:lang w:val="en-US"/>
        </w:rPr>
        <w:t>iii)</w:t>
      </w:r>
      <w:r>
        <w:rPr>
          <w:lang w:val="en-US"/>
        </w:rPr>
        <w:tab/>
      </w:r>
      <w:r w:rsidRPr="00985D63">
        <w:rPr>
          <w:lang w:val="en-US"/>
        </w:rPr>
        <w:t xml:space="preserve">a mapping of ProSe </w:t>
      </w:r>
      <w:r>
        <w:rPr>
          <w:lang w:val="en-US"/>
        </w:rPr>
        <w:t>identifier</w:t>
      </w:r>
      <w:r w:rsidRPr="00985D63">
        <w:rPr>
          <w:lang w:val="en-US"/>
        </w:rPr>
        <w:t xml:space="preserve">(s) to ProSe </w:t>
      </w:r>
      <w:r>
        <w:rPr>
          <w:lang w:val="en-US"/>
        </w:rPr>
        <w:t>a</w:t>
      </w:r>
      <w:r w:rsidRPr="00985D63">
        <w:rPr>
          <w:lang w:val="en-US"/>
        </w:rPr>
        <w:t xml:space="preserve">pplication </w:t>
      </w:r>
      <w:r>
        <w:rPr>
          <w:lang w:val="en-US"/>
        </w:rPr>
        <w:t>s</w:t>
      </w:r>
      <w:r w:rsidRPr="00985D63">
        <w:rPr>
          <w:lang w:val="en-US"/>
        </w:rPr>
        <w:t>erver address information</w:t>
      </w:r>
      <w:r>
        <w:rPr>
          <w:lang w:val="en-US"/>
        </w:rPr>
        <w:t xml:space="preserve"> for 5G ProSe layer-3 UE-to-network relay to relay Ethernet or Unstructured traffic from Remote UE by using IP type PDU session;</w:t>
      </w:r>
    </w:p>
    <w:p w14:paraId="51D1A0CB" w14:textId="77777777" w:rsidR="002A1A7F" w:rsidRDefault="002A1A7F" w:rsidP="002A1A7F">
      <w:pPr>
        <w:pStyle w:val="B2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 xml:space="preserve">the following </w:t>
      </w:r>
      <w:r w:rsidRPr="00C93C30">
        <w:rPr>
          <w:lang w:val="en-US"/>
        </w:rPr>
        <w:t xml:space="preserve">parameters </w:t>
      </w:r>
      <w:r>
        <w:rPr>
          <w:lang w:val="en-US"/>
        </w:rPr>
        <w:t>for the</w:t>
      </w:r>
      <w:r w:rsidRPr="00C93C30">
        <w:rPr>
          <w:lang w:val="en-US"/>
        </w:rPr>
        <w:t xml:space="preserve"> role of a </w:t>
      </w:r>
      <w:r>
        <w:rPr>
          <w:lang w:val="en-US"/>
        </w:rPr>
        <w:t>r</w:t>
      </w:r>
      <w:r w:rsidRPr="00C93C30">
        <w:rPr>
          <w:lang w:val="en-US"/>
        </w:rPr>
        <w:t>emote UE</w:t>
      </w:r>
      <w:r>
        <w:rPr>
          <w:lang w:val="en-US"/>
        </w:rPr>
        <w:t>:</w:t>
      </w:r>
    </w:p>
    <w:p w14:paraId="72126881" w14:textId="77777777" w:rsidR="002A1A7F" w:rsidRPr="0010355F" w:rsidRDefault="002A1A7F" w:rsidP="002A1A7F">
      <w:pPr>
        <w:pStyle w:val="B3"/>
        <w:rPr>
          <w:rFonts w:eastAsia="Times New Roman"/>
          <w:lang w:val="en-US" w:eastAsia="en-GB"/>
        </w:rPr>
      </w:pPr>
      <w:r>
        <w:rPr>
          <w:lang w:val="en-US"/>
        </w:rPr>
        <w:t>i)</w:t>
      </w:r>
      <w:r>
        <w:rPr>
          <w:lang w:val="en-US"/>
        </w:rPr>
        <w:tab/>
        <w:t>authorization policy for using a 5G ProSe layer-3 and/or layer-2 UE-to-network relay; and</w:t>
      </w:r>
    </w:p>
    <w:p w14:paraId="4740181F" w14:textId="77777777" w:rsidR="002A1A7F" w:rsidRDefault="002A1A7F" w:rsidP="002A1A7F">
      <w:pPr>
        <w:pStyle w:val="B2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</w:r>
      <w:r w:rsidRPr="00C93C30">
        <w:rPr>
          <w:lang w:val="en-US"/>
        </w:rPr>
        <w:t xml:space="preserve">the following parameters </w:t>
      </w:r>
      <w:r>
        <w:rPr>
          <w:lang w:val="en-US"/>
        </w:rPr>
        <w:t>for the</w:t>
      </w:r>
      <w:r w:rsidRPr="00C93C30">
        <w:rPr>
          <w:lang w:val="en-US"/>
        </w:rPr>
        <w:t xml:space="preserve"> role of a 5G ProSe UE-to-</w:t>
      </w:r>
      <w:r>
        <w:rPr>
          <w:lang w:val="en-US"/>
        </w:rPr>
        <w:t>n</w:t>
      </w:r>
      <w:r w:rsidRPr="00C93C30">
        <w:rPr>
          <w:lang w:val="en-US"/>
        </w:rPr>
        <w:t xml:space="preserve">etwork </w:t>
      </w:r>
      <w:r>
        <w:rPr>
          <w:lang w:val="en-US"/>
        </w:rPr>
        <w:t>r</w:t>
      </w:r>
      <w:r w:rsidRPr="00C93C30">
        <w:rPr>
          <w:lang w:val="en-US"/>
        </w:rPr>
        <w:t xml:space="preserve">elay as well as </w:t>
      </w:r>
      <w:r>
        <w:rPr>
          <w:lang w:val="en-US"/>
        </w:rPr>
        <w:t>for</w:t>
      </w:r>
      <w:r w:rsidRPr="00C93C30">
        <w:rPr>
          <w:lang w:val="en-US"/>
        </w:rPr>
        <w:t xml:space="preserve"> the role of a 5G ProSe </w:t>
      </w:r>
      <w:r>
        <w:rPr>
          <w:lang w:val="en-US"/>
        </w:rPr>
        <w:t>r</w:t>
      </w:r>
      <w:r w:rsidRPr="00C93C30">
        <w:rPr>
          <w:lang w:val="en-US"/>
        </w:rPr>
        <w:t>emote UE</w:t>
      </w:r>
      <w:r>
        <w:rPr>
          <w:lang w:val="en-US"/>
        </w:rPr>
        <w:t>:</w:t>
      </w:r>
    </w:p>
    <w:p w14:paraId="00EA2F76" w14:textId="77777777" w:rsidR="002A1A7F" w:rsidRDefault="002A1A7F" w:rsidP="002A1A7F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radio parameters for 5G ProSe relay discovery when the UE is not "served by NG-RAN ";</w:t>
      </w:r>
      <w:del w:id="11" w:author="CATT-dxy" w:date="2022-04-27T13:56:00Z">
        <w:r w:rsidDel="00C25E74">
          <w:rPr>
            <w:lang w:val="en-US"/>
          </w:rPr>
          <w:delText xml:space="preserve"> and</w:delText>
        </w:r>
      </w:del>
    </w:p>
    <w:p w14:paraId="332B7F4F" w14:textId="77777777" w:rsidR="002A1A7F" w:rsidRPr="0010355F" w:rsidRDefault="002A1A7F" w:rsidP="002A1A7F">
      <w:pPr>
        <w:pStyle w:val="B3"/>
        <w:rPr>
          <w:ins w:id="12" w:author="CATT-dxy" w:date="2022-04-27T13:55:00Z"/>
          <w:noProof/>
          <w:lang w:val="en-US" w:eastAsia="zh-CN"/>
        </w:rPr>
      </w:pPr>
      <w:r>
        <w:rPr>
          <w:lang w:val="en-US"/>
        </w:rPr>
        <w:t>ii)</w:t>
      </w:r>
      <w:r>
        <w:rPr>
          <w:lang w:val="en-US"/>
        </w:rPr>
        <w:tab/>
        <w:t>radio parameters for 5G ProSe relay communication when the UE is not "served by NG-RAN"</w:t>
      </w:r>
      <w:r>
        <w:rPr>
          <w:lang w:val="en-US" w:eastAsia="zh-CN"/>
        </w:rPr>
        <w:t>;</w:t>
      </w:r>
      <w:r>
        <w:rPr>
          <w:noProof/>
          <w:lang w:val="en-US"/>
        </w:rPr>
        <w:t xml:space="preserve"> </w:t>
      </w:r>
      <w:ins w:id="13" w:author="CATT-dxy" w:date="2022-04-27T13:55:00Z">
        <w:r>
          <w:rPr>
            <w:rFonts w:hint="eastAsia"/>
            <w:noProof/>
            <w:lang w:val="en-US" w:eastAsia="zh-CN"/>
          </w:rPr>
          <w:t>and</w:t>
        </w:r>
      </w:ins>
    </w:p>
    <w:p w14:paraId="26BFD171" w14:textId="76A025E4" w:rsidR="002A1A7F" w:rsidRDefault="002A1A7F" w:rsidP="002A1A7F">
      <w:pPr>
        <w:pStyle w:val="B3"/>
        <w:rPr>
          <w:noProof/>
          <w:lang w:val="en-US"/>
        </w:rPr>
      </w:pPr>
      <w:ins w:id="14" w:author="CATT-dxy" w:date="2022-04-27T13:55:00Z">
        <w:r>
          <w:rPr>
            <w:rFonts w:hint="eastAsia"/>
            <w:lang w:val="en-US" w:eastAsia="zh-CN"/>
          </w:rPr>
          <w:t>iii)</w:t>
        </w:r>
        <w:r>
          <w:rPr>
            <w:rFonts w:hint="eastAsia"/>
            <w:lang w:val="en-US" w:eastAsia="zh-CN"/>
          </w:rPr>
          <w:tab/>
        </w:r>
        <w:r w:rsidRPr="00CB5EC9">
          <w:t xml:space="preserve">security </w:t>
        </w:r>
      </w:ins>
      <w:ins w:id="15" w:author="CATT" w:date="2022-05-19T12:11:00Z">
        <w:r w:rsidR="00696402">
          <w:rPr>
            <w:rFonts w:hint="eastAsia"/>
            <w:noProof/>
            <w:lang w:eastAsia="zh-CN"/>
          </w:rPr>
          <w:t>related content</w:t>
        </w:r>
        <w:r w:rsidR="00696402">
          <w:rPr>
            <w:rFonts w:hint="eastAsia"/>
            <w:lang w:eastAsia="zh-CN"/>
          </w:rPr>
          <w:t xml:space="preserve"> </w:t>
        </w:r>
      </w:ins>
      <w:ins w:id="16" w:author="CATT-dxy" w:date="2022-04-27T13:55:00Z">
        <w:r w:rsidRPr="00CB5EC9">
          <w:t xml:space="preserve">for </w:t>
        </w:r>
        <w:r w:rsidRPr="00CB5EC9">
          <w:rPr>
            <w:lang w:eastAsia="zh-CN"/>
          </w:rPr>
          <w:t xml:space="preserve">5G </w:t>
        </w:r>
        <w:r w:rsidRPr="00CB5EC9">
          <w:t xml:space="preserve">ProSe </w:t>
        </w:r>
        <w:r w:rsidRPr="00CB5EC9">
          <w:rPr>
            <w:lang w:eastAsia="zh-CN"/>
          </w:rPr>
          <w:t>UE-to-</w:t>
        </w:r>
      </w:ins>
      <w:ins w:id="17" w:author="CATT-dxy" w:date="2022-04-27T14:00:00Z">
        <w:r w:rsidR="00A50677">
          <w:rPr>
            <w:rFonts w:hint="eastAsia"/>
            <w:lang w:eastAsia="zh-CN"/>
          </w:rPr>
          <w:t>n</w:t>
        </w:r>
      </w:ins>
      <w:ins w:id="18" w:author="CATT-dxy" w:date="2022-04-27T13:55:00Z">
        <w:r w:rsidRPr="00CB5EC9">
          <w:rPr>
            <w:lang w:eastAsia="zh-CN"/>
          </w:rPr>
          <w:t xml:space="preserve">etwork </w:t>
        </w:r>
      </w:ins>
      <w:ins w:id="19" w:author="CATT-dxy" w:date="2022-04-27T14:00:00Z">
        <w:r w:rsidR="00A50677">
          <w:rPr>
            <w:rFonts w:hint="eastAsia"/>
            <w:lang w:eastAsia="zh-CN"/>
          </w:rPr>
          <w:t>r</w:t>
        </w:r>
      </w:ins>
      <w:ins w:id="20" w:author="CATT-dxy" w:date="2022-04-27T13:55:00Z">
        <w:r w:rsidRPr="00CB5EC9">
          <w:t>elay</w:t>
        </w:r>
        <w:r>
          <w:rPr>
            <w:rFonts w:hint="eastAsia"/>
            <w:lang w:eastAsia="zh-CN"/>
          </w:rPr>
          <w:t>;</w:t>
        </w:r>
        <w:r>
          <w:rPr>
            <w:noProof/>
            <w:lang w:val="en-US"/>
          </w:rPr>
          <w:t xml:space="preserve"> </w:t>
        </w:r>
      </w:ins>
      <w:r>
        <w:rPr>
          <w:noProof/>
          <w:lang w:val="en-US"/>
        </w:rPr>
        <w:t>or</w:t>
      </w:r>
    </w:p>
    <w:p w14:paraId="27D2B5EE" w14:textId="77777777" w:rsidR="002A1A7F" w:rsidRDefault="002A1A7F" w:rsidP="002A1A7F">
      <w:pPr>
        <w:pStyle w:val="B1"/>
        <w:rPr>
          <w:noProof/>
          <w:lang w:val="en-US"/>
        </w:rPr>
      </w:pPr>
      <w:r>
        <w:rPr>
          <w:noProof/>
          <w:lang w:val="en-US"/>
        </w:rPr>
        <w:t>e)</w:t>
      </w:r>
      <w:r>
        <w:rPr>
          <w:noProof/>
          <w:lang w:val="en-US"/>
        </w:rPr>
        <w:tab/>
        <w:t>a combination of case a</w:t>
      </w:r>
      <w:r>
        <w:rPr>
          <w:noProof/>
          <w:lang w:val="en-US" w:eastAsia="zh-CN"/>
        </w:rPr>
        <w:t>)</w:t>
      </w:r>
      <w:r>
        <w:rPr>
          <w:noProof/>
          <w:lang w:val="en-US"/>
        </w:rPr>
        <w:t>, b</w:t>
      </w:r>
      <w:r>
        <w:rPr>
          <w:noProof/>
          <w:lang w:val="en-US" w:eastAsia="zh-CN"/>
        </w:rPr>
        <w:t>)</w:t>
      </w:r>
      <w:r>
        <w:rPr>
          <w:noProof/>
          <w:lang w:val="en-US"/>
        </w:rPr>
        <w:t>, c</w:t>
      </w:r>
      <w:r>
        <w:rPr>
          <w:noProof/>
          <w:lang w:val="en-US" w:eastAsia="zh-CN"/>
        </w:rPr>
        <w:t>)</w:t>
      </w:r>
      <w:r>
        <w:rPr>
          <w:noProof/>
          <w:lang w:val="en-US"/>
        </w:rPr>
        <w:t xml:space="preserve"> or d</w:t>
      </w:r>
      <w:r>
        <w:rPr>
          <w:noProof/>
          <w:lang w:val="en-US" w:eastAsia="zh-CN"/>
        </w:rPr>
        <w:t>)</w:t>
      </w:r>
      <w:r>
        <w:rPr>
          <w:noProof/>
          <w:lang w:val="en-US"/>
        </w:rPr>
        <w:t xml:space="preserve"> above.</w:t>
      </w:r>
    </w:p>
    <w:p w14:paraId="599A2D6F" w14:textId="77777777" w:rsidR="002A1A7F" w:rsidRPr="00944126" w:rsidRDefault="002A1A7F" w:rsidP="002A1A7F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The UE should not request or accept any 5G ProSe configuration information from PCF when the UE is working as a remote UE using a 5G ProSe layer-3 ProSe UE-to-network relay without involving N3IWF. </w:t>
      </w:r>
    </w:p>
    <w:p w14:paraId="0ACDE5D7" w14:textId="77777777" w:rsidR="002A1A7F" w:rsidRDefault="002A1A7F" w:rsidP="002A1A7F">
      <w:pPr>
        <w:rPr>
          <w:noProof/>
        </w:rPr>
      </w:pPr>
      <w:r>
        <w:rPr>
          <w:noProof/>
        </w:rPr>
        <w:t>The UE shall use the 5</w:t>
      </w:r>
      <w:r>
        <w:rPr>
          <w:noProof/>
          <w:lang w:eastAsia="zh-CN"/>
        </w:rPr>
        <w:t>G ProSe</w:t>
      </w:r>
      <w:r>
        <w:rPr>
          <w:noProof/>
        </w:rPr>
        <w:t xml:space="preserve"> </w:t>
      </w:r>
      <w:r>
        <w:t xml:space="preserve">configuration </w:t>
      </w:r>
      <w:r>
        <w:rPr>
          <w:noProof/>
        </w:rPr>
        <w:t>information in the following order of decreasing precedence:</w:t>
      </w:r>
    </w:p>
    <w:p w14:paraId="17F71132" w14:textId="77777777" w:rsidR="002A1A7F" w:rsidRDefault="002A1A7F" w:rsidP="002A1A7F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the</w:t>
      </w:r>
      <w:r>
        <w:rPr>
          <w:noProof/>
          <w:lang w:val="en-US" w:eastAsia="zh-CN"/>
        </w:rPr>
        <w:t xml:space="preserve"> 5G</w:t>
      </w:r>
      <w:r>
        <w:rPr>
          <w:noProof/>
          <w:lang w:val="en-US"/>
        </w:rPr>
        <w:t xml:space="preserve"> </w:t>
      </w:r>
      <w:r>
        <w:rPr>
          <w:noProof/>
          <w:lang w:eastAsia="zh-CN"/>
        </w:rPr>
        <w:t>ProSe</w:t>
      </w:r>
      <w:r>
        <w:rPr>
          <w:noProof/>
        </w:rPr>
        <w:t xml:space="preserve"> configuration</w:t>
      </w:r>
      <w:r>
        <w:t xml:space="preserve"> </w:t>
      </w:r>
      <w:r>
        <w:rPr>
          <w:noProof/>
          <w:lang w:eastAsia="zh-CN"/>
        </w:rPr>
        <w:t xml:space="preserve">information </w:t>
      </w:r>
      <w:r>
        <w:t xml:space="preserve">provided as a </w:t>
      </w:r>
      <w:r>
        <w:rPr>
          <w:lang w:eastAsia="zh-CN"/>
        </w:rPr>
        <w:t>ProSeP</w:t>
      </w:r>
      <w:r>
        <w:t xml:space="preserve"> by PCF</w:t>
      </w:r>
      <w:r>
        <w:rPr>
          <w:noProof/>
          <w:lang w:val="en-US"/>
        </w:rPr>
        <w:t>;</w:t>
      </w:r>
    </w:p>
    <w:p w14:paraId="7C5B6574" w14:textId="77777777" w:rsidR="002A1A7F" w:rsidRDefault="002A1A7F" w:rsidP="002A1A7F">
      <w:pPr>
        <w:pStyle w:val="B1"/>
      </w:pPr>
      <w:r>
        <w:t>b)</w:t>
      </w:r>
      <w:r>
        <w:tab/>
        <w:t>the</w:t>
      </w:r>
      <w:r>
        <w:rPr>
          <w:lang w:eastAsia="zh-CN"/>
        </w:rPr>
        <w:t xml:space="preserve"> 5G</w:t>
      </w:r>
      <w:r>
        <w:t xml:space="preserve"> </w:t>
      </w:r>
      <w:r>
        <w:rPr>
          <w:lang w:eastAsia="zh-CN"/>
        </w:rPr>
        <w:t xml:space="preserve">ProSe </w:t>
      </w:r>
      <w:r>
        <w:t xml:space="preserve">configuration </w:t>
      </w:r>
      <w:r>
        <w:rPr>
          <w:noProof/>
          <w:lang w:eastAsia="zh-CN"/>
        </w:rPr>
        <w:t xml:space="preserve">information </w:t>
      </w:r>
      <w:r>
        <w:t xml:space="preserve">provided by a </w:t>
      </w:r>
      <w:r>
        <w:rPr>
          <w:lang w:eastAsia="zh-CN"/>
        </w:rPr>
        <w:t>ProSe</w:t>
      </w:r>
      <w:r>
        <w:t xml:space="preserve"> application server via </w:t>
      </w:r>
      <w:r>
        <w:rPr>
          <w:lang w:eastAsia="zh-CN"/>
        </w:rPr>
        <w:t>PC1</w:t>
      </w:r>
      <w:r>
        <w:t xml:space="preserve"> reference point;</w:t>
      </w:r>
    </w:p>
    <w:p w14:paraId="59501F7B" w14:textId="77777777" w:rsidR="002A1A7F" w:rsidRDefault="002A1A7F" w:rsidP="002A1A7F">
      <w:pPr>
        <w:pStyle w:val="B1"/>
        <w:rPr>
          <w:noProof/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>the</w:t>
      </w:r>
      <w:r>
        <w:rPr>
          <w:noProof/>
          <w:lang w:val="en-US" w:eastAsia="zh-CN"/>
        </w:rPr>
        <w:t xml:space="preserve"> 5G</w:t>
      </w:r>
      <w:r>
        <w:rPr>
          <w:noProof/>
          <w:lang w:val="en-US"/>
        </w:rPr>
        <w:t xml:space="preserve"> </w:t>
      </w:r>
      <w:r>
        <w:rPr>
          <w:noProof/>
          <w:lang w:eastAsia="zh-CN"/>
        </w:rPr>
        <w:t>ProSe</w:t>
      </w:r>
      <w:r>
        <w:rPr>
          <w:noProof/>
        </w:rPr>
        <w:t xml:space="preserve"> </w:t>
      </w:r>
      <w:r>
        <w:t xml:space="preserve">configuration </w:t>
      </w:r>
      <w:r>
        <w:rPr>
          <w:noProof/>
          <w:lang w:eastAsia="zh-CN"/>
        </w:rPr>
        <w:t xml:space="preserve">information </w:t>
      </w:r>
      <w:r>
        <w:rPr>
          <w:noProof/>
          <w:lang w:val="en-US"/>
        </w:rPr>
        <w:t>configured in the U</w:t>
      </w:r>
      <w:r>
        <w:rPr>
          <w:noProof/>
          <w:lang w:val="en-US" w:eastAsia="zh-CN"/>
        </w:rPr>
        <w:t>ICC</w:t>
      </w:r>
      <w:r>
        <w:rPr>
          <w:noProof/>
          <w:lang w:val="en-US"/>
        </w:rPr>
        <w:t>; and</w:t>
      </w:r>
    </w:p>
    <w:p w14:paraId="71D493C3" w14:textId="77777777" w:rsidR="002A1A7F" w:rsidRDefault="002A1A7F" w:rsidP="002A1A7F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 xml:space="preserve">the </w:t>
      </w:r>
      <w:r>
        <w:rPr>
          <w:noProof/>
          <w:lang w:val="en-US" w:eastAsia="zh-CN"/>
        </w:rPr>
        <w:t xml:space="preserve">5G </w:t>
      </w:r>
      <w:r>
        <w:rPr>
          <w:noProof/>
          <w:lang w:eastAsia="zh-CN"/>
        </w:rPr>
        <w:t>ProSe</w:t>
      </w:r>
      <w:r>
        <w:rPr>
          <w:noProof/>
        </w:rPr>
        <w:t xml:space="preserve"> configuration</w:t>
      </w:r>
      <w:r>
        <w:t xml:space="preserve"> </w:t>
      </w:r>
      <w:r>
        <w:rPr>
          <w:noProof/>
          <w:lang w:eastAsia="zh-CN"/>
        </w:rPr>
        <w:t xml:space="preserve">information </w:t>
      </w:r>
      <w:r>
        <w:rPr>
          <w:noProof/>
          <w:lang w:val="en-US"/>
        </w:rPr>
        <w:t>pre-configured in the ME.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FD7CBC" w14:textId="77777777" w:rsidR="006A21C3" w:rsidRDefault="006A21C3">
      <w:r>
        <w:separator/>
      </w:r>
    </w:p>
  </w:endnote>
  <w:endnote w:type="continuationSeparator" w:id="0">
    <w:p w14:paraId="798A52C5" w14:textId="77777777" w:rsidR="006A21C3" w:rsidRDefault="006A2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16027D" w14:textId="77777777" w:rsidR="006A21C3" w:rsidRDefault="006A21C3">
      <w:r>
        <w:separator/>
      </w:r>
    </w:p>
  </w:footnote>
  <w:footnote w:type="continuationSeparator" w:id="0">
    <w:p w14:paraId="0D89E834" w14:textId="77777777" w:rsidR="006A21C3" w:rsidRDefault="006A21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6A21C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6A21C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56C"/>
    <w:rsid w:val="00022E4A"/>
    <w:rsid w:val="0003596B"/>
    <w:rsid w:val="00047D80"/>
    <w:rsid w:val="000628F9"/>
    <w:rsid w:val="000A6394"/>
    <w:rsid w:val="000B7FED"/>
    <w:rsid w:val="000C038A"/>
    <w:rsid w:val="000C6598"/>
    <w:rsid w:val="000D44B3"/>
    <w:rsid w:val="000F70CC"/>
    <w:rsid w:val="0011302A"/>
    <w:rsid w:val="00145D43"/>
    <w:rsid w:val="00192C46"/>
    <w:rsid w:val="00197DA0"/>
    <w:rsid w:val="001A08B3"/>
    <w:rsid w:val="001A7B60"/>
    <w:rsid w:val="001B52F0"/>
    <w:rsid w:val="001B7A65"/>
    <w:rsid w:val="001E41F3"/>
    <w:rsid w:val="001F3AFC"/>
    <w:rsid w:val="001F43A4"/>
    <w:rsid w:val="002428D9"/>
    <w:rsid w:val="0024793A"/>
    <w:rsid w:val="00251936"/>
    <w:rsid w:val="0026004D"/>
    <w:rsid w:val="002640DD"/>
    <w:rsid w:val="00275D12"/>
    <w:rsid w:val="00284FEB"/>
    <w:rsid w:val="002860C4"/>
    <w:rsid w:val="002A1A7F"/>
    <w:rsid w:val="002B5741"/>
    <w:rsid w:val="002D0268"/>
    <w:rsid w:val="002D0579"/>
    <w:rsid w:val="002E472E"/>
    <w:rsid w:val="002E64DC"/>
    <w:rsid w:val="00305409"/>
    <w:rsid w:val="00322E7D"/>
    <w:rsid w:val="00325AF4"/>
    <w:rsid w:val="003478EF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42AB4"/>
    <w:rsid w:val="0048167F"/>
    <w:rsid w:val="004825FB"/>
    <w:rsid w:val="004B75B7"/>
    <w:rsid w:val="0051580D"/>
    <w:rsid w:val="00532A46"/>
    <w:rsid w:val="00544816"/>
    <w:rsid w:val="00547111"/>
    <w:rsid w:val="00575C65"/>
    <w:rsid w:val="00592D74"/>
    <w:rsid w:val="005E2C44"/>
    <w:rsid w:val="00614132"/>
    <w:rsid w:val="00621188"/>
    <w:rsid w:val="006257ED"/>
    <w:rsid w:val="00665C47"/>
    <w:rsid w:val="00695808"/>
    <w:rsid w:val="00696402"/>
    <w:rsid w:val="006A21C3"/>
    <w:rsid w:val="006A61E8"/>
    <w:rsid w:val="006B402A"/>
    <w:rsid w:val="006B46FB"/>
    <w:rsid w:val="006B684B"/>
    <w:rsid w:val="006E21FB"/>
    <w:rsid w:val="00712737"/>
    <w:rsid w:val="00792342"/>
    <w:rsid w:val="007977A8"/>
    <w:rsid w:val="007B512A"/>
    <w:rsid w:val="007C2097"/>
    <w:rsid w:val="007D1197"/>
    <w:rsid w:val="007D6A07"/>
    <w:rsid w:val="007F7259"/>
    <w:rsid w:val="008040A8"/>
    <w:rsid w:val="00807D83"/>
    <w:rsid w:val="008170EC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21C7F"/>
    <w:rsid w:val="00934697"/>
    <w:rsid w:val="00935DD5"/>
    <w:rsid w:val="00941E30"/>
    <w:rsid w:val="00945F08"/>
    <w:rsid w:val="00966D57"/>
    <w:rsid w:val="009777D9"/>
    <w:rsid w:val="00991B88"/>
    <w:rsid w:val="009A5753"/>
    <w:rsid w:val="009A579D"/>
    <w:rsid w:val="009E04B4"/>
    <w:rsid w:val="009E3297"/>
    <w:rsid w:val="009F5A63"/>
    <w:rsid w:val="009F734F"/>
    <w:rsid w:val="00A01F65"/>
    <w:rsid w:val="00A246B6"/>
    <w:rsid w:val="00A47E70"/>
    <w:rsid w:val="00A50419"/>
    <w:rsid w:val="00A50677"/>
    <w:rsid w:val="00A50CF0"/>
    <w:rsid w:val="00A7671C"/>
    <w:rsid w:val="00AA2CBC"/>
    <w:rsid w:val="00AA774C"/>
    <w:rsid w:val="00AC5820"/>
    <w:rsid w:val="00AD1CD8"/>
    <w:rsid w:val="00AE2DC9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BF661F"/>
    <w:rsid w:val="00C322D7"/>
    <w:rsid w:val="00C400C4"/>
    <w:rsid w:val="00C66BA2"/>
    <w:rsid w:val="00C94847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A5DF1"/>
    <w:rsid w:val="00DC47C4"/>
    <w:rsid w:val="00DE34CF"/>
    <w:rsid w:val="00E13F3D"/>
    <w:rsid w:val="00E22AF6"/>
    <w:rsid w:val="00E34898"/>
    <w:rsid w:val="00E53B23"/>
    <w:rsid w:val="00E660F0"/>
    <w:rsid w:val="00E76CC4"/>
    <w:rsid w:val="00E827E1"/>
    <w:rsid w:val="00E93AC7"/>
    <w:rsid w:val="00EA6D6D"/>
    <w:rsid w:val="00EB09B7"/>
    <w:rsid w:val="00EC5544"/>
    <w:rsid w:val="00ED60C3"/>
    <w:rsid w:val="00EE7D7C"/>
    <w:rsid w:val="00F15DE3"/>
    <w:rsid w:val="00F25D98"/>
    <w:rsid w:val="00F300FB"/>
    <w:rsid w:val="00F57D1B"/>
    <w:rsid w:val="00F873A8"/>
    <w:rsid w:val="00FA019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504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5041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A5041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11302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504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5041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A5041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1130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C99B9-F0D4-4E78-B000-877F54CF1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685</Words>
  <Characters>3911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2022-05-19T05:17:00Z</dcterms:created>
  <dcterms:modified xsi:type="dcterms:W3CDTF">2022-05-19T05:21:00Z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